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1AB50" w14:textId="46FB4192" w:rsidR="001F5A76" w:rsidRPr="00A7050D" w:rsidRDefault="001F5A76" w:rsidP="001F5A76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proofErr w:type="spellStart"/>
      <w:r>
        <w:rPr>
          <w:rFonts w:ascii="Arial" w:hAnsi="Arial" w:cs="Arial"/>
          <w:b/>
          <w:bCs/>
          <w:sz w:val="24"/>
        </w:rPr>
        <w:t>3GPP</w:t>
      </w:r>
      <w:proofErr w:type="spellEnd"/>
      <w:r>
        <w:rPr>
          <w:rFonts w:ascii="Arial" w:hAnsi="Arial" w:cs="Arial"/>
          <w:b/>
          <w:bCs/>
          <w:sz w:val="24"/>
        </w:rPr>
        <w:t xml:space="preserve"> TSG-SA </w:t>
      </w:r>
      <w:proofErr w:type="spellStart"/>
      <w:r>
        <w:rPr>
          <w:rFonts w:ascii="Arial" w:hAnsi="Arial" w:cs="Arial"/>
          <w:b/>
          <w:bCs/>
          <w:sz w:val="24"/>
        </w:rPr>
        <w:t>WG2</w:t>
      </w:r>
      <w:proofErr w:type="spellEnd"/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 w:hint="eastAsia"/>
          <w:b/>
          <w:bCs/>
          <w:sz w:val="24"/>
          <w:lang w:eastAsia="ko-KR"/>
        </w:rPr>
        <w:t>12</w:t>
      </w:r>
      <w:r w:rsidR="00466B84">
        <w:rPr>
          <w:rFonts w:ascii="Arial" w:hAnsi="Arial" w:cs="Arial"/>
          <w:b/>
          <w:bCs/>
          <w:sz w:val="24"/>
          <w:lang w:eastAsia="ko-KR"/>
        </w:rPr>
        <w:t>8</w:t>
      </w:r>
      <w:r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S2</w:t>
      </w:r>
      <w:proofErr w:type="spellEnd"/>
      <w:r>
        <w:rPr>
          <w:rFonts w:ascii="Arial" w:hAnsi="Arial" w:cs="Arial"/>
          <w:b/>
          <w:bCs/>
          <w:sz w:val="24"/>
        </w:rPr>
        <w:t>-18</w:t>
      </w:r>
      <w:ins w:id="0" w:author="Patrice Hédé 4" w:date="2018-07-05T10:53:00Z">
        <w:r w:rsidR="00CC138B">
          <w:rPr>
            <w:rFonts w:ascii="Arial" w:hAnsi="Arial" w:cs="Arial"/>
            <w:b/>
            <w:bCs/>
            <w:sz w:val="24"/>
          </w:rPr>
          <w:t>7247</w:t>
        </w:r>
      </w:ins>
      <w:bookmarkStart w:id="1" w:name="_GoBack"/>
      <w:bookmarkEnd w:id="1"/>
    </w:p>
    <w:p w14:paraId="6A060B54" w14:textId="011969C4" w:rsidR="001F5A76" w:rsidRDefault="00466B84" w:rsidP="001F5A7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lang w:eastAsia="ko-KR"/>
        </w:rPr>
        <w:t>2-6 July</w:t>
      </w:r>
      <w:r w:rsidR="001F5A76" w:rsidRPr="00230E11">
        <w:rPr>
          <w:rFonts w:ascii="Arial" w:hAnsi="Arial" w:cs="Arial"/>
          <w:b/>
          <w:bCs/>
          <w:sz w:val="24"/>
          <w:lang w:eastAsia="ko-KR"/>
        </w:rPr>
        <w:t xml:space="preserve"> 2018, </w:t>
      </w:r>
      <w:r>
        <w:rPr>
          <w:rFonts w:ascii="Arial" w:hAnsi="Arial" w:cs="Arial"/>
          <w:b/>
          <w:bCs/>
          <w:sz w:val="24"/>
          <w:lang w:eastAsia="ko-KR"/>
        </w:rPr>
        <w:t>Vilnius, Lithuania</w:t>
      </w:r>
      <w:r w:rsidR="001F5A76" w:rsidRPr="00EC7CE6">
        <w:rPr>
          <w:rFonts w:ascii="Arial" w:hAnsi="Arial" w:cs="Arial"/>
          <w:b/>
          <w:bCs/>
        </w:rPr>
        <w:tab/>
      </w:r>
      <w:r w:rsidR="001F5A76" w:rsidRPr="00653510">
        <w:rPr>
          <w:rFonts w:ascii="Arial" w:hAnsi="Arial" w:cs="Arial"/>
          <w:b/>
          <w:bCs/>
          <w:i/>
          <w:color w:val="0070C0"/>
        </w:rPr>
        <w:t xml:space="preserve">(was </w:t>
      </w:r>
      <w:proofErr w:type="spellStart"/>
      <w:r w:rsidR="001F5A76" w:rsidRPr="00653510">
        <w:rPr>
          <w:rFonts w:ascii="Arial" w:hAnsi="Arial" w:cs="Arial"/>
          <w:b/>
          <w:bCs/>
          <w:i/>
          <w:color w:val="0070C0"/>
        </w:rPr>
        <w:t>S2</w:t>
      </w:r>
      <w:proofErr w:type="spellEnd"/>
      <w:r w:rsidR="001F5A76" w:rsidRPr="00653510">
        <w:rPr>
          <w:rFonts w:ascii="Arial" w:hAnsi="Arial" w:cs="Arial"/>
          <w:b/>
          <w:bCs/>
          <w:i/>
          <w:color w:val="0070C0"/>
        </w:rPr>
        <w:t>-18</w:t>
      </w:r>
      <w:ins w:id="2" w:author="Patrice Hédé 4" w:date="2018-07-05T13:31:00Z">
        <w:r w:rsidR="00F006B9">
          <w:rPr>
            <w:rFonts w:ascii="Arial" w:hAnsi="Arial" w:cs="Arial"/>
            <w:b/>
            <w:bCs/>
            <w:i/>
            <w:color w:val="0070C0"/>
          </w:rPr>
          <w:t xml:space="preserve">7171, </w:t>
        </w:r>
      </w:ins>
      <w:ins w:id="3" w:author="Patrice Hédé 3" w:date="2018-07-05T00:25:00Z">
        <w:r w:rsidR="00336891">
          <w:rPr>
            <w:rFonts w:ascii="Arial" w:hAnsi="Arial" w:cs="Arial"/>
            <w:b/>
            <w:bCs/>
            <w:i/>
            <w:color w:val="0070C0"/>
          </w:rPr>
          <w:t xml:space="preserve">6475, </w:t>
        </w:r>
      </w:ins>
      <w:r>
        <w:rPr>
          <w:rFonts w:ascii="Arial" w:hAnsi="Arial" w:cs="Arial"/>
          <w:b/>
          <w:bCs/>
          <w:i/>
          <w:color w:val="0070C0"/>
        </w:rPr>
        <w:t>5388</w:t>
      </w:r>
      <w:r w:rsidR="001F5A76" w:rsidRPr="00653510">
        <w:rPr>
          <w:rFonts w:ascii="Arial" w:hAnsi="Arial" w:cs="Arial"/>
          <w:b/>
          <w:bCs/>
          <w:i/>
          <w:color w:val="0070C0"/>
        </w:rPr>
        <w:t>)</w:t>
      </w:r>
    </w:p>
    <w:p w14:paraId="5C5D226C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226ED6" w:rsidRPr="00DB6B32">
        <w:rPr>
          <w:rFonts w:ascii="Arial" w:hAnsi="Arial" w:cs="Arial"/>
          <w:b/>
        </w:rPr>
        <w:t>HiSilicon</w:t>
      </w:r>
      <w:proofErr w:type="spellEnd"/>
    </w:p>
    <w:p w14:paraId="7BFE7068" w14:textId="2B2BCB7A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466B84">
        <w:rPr>
          <w:rFonts w:ascii="Arial" w:hAnsi="Arial" w:cs="Arial"/>
          <w:b/>
        </w:rPr>
        <w:t>A</w:t>
      </w:r>
      <w:r w:rsidR="001F5A76">
        <w:rPr>
          <w:rFonts w:ascii="Arial" w:hAnsi="Arial" w:cs="Arial"/>
          <w:b/>
        </w:rPr>
        <w:t xml:space="preserve">rchitectural assumptions for </w:t>
      </w:r>
      <w:proofErr w:type="spellStart"/>
      <w:r w:rsidR="001F5A76">
        <w:rPr>
          <w:rFonts w:ascii="Arial" w:hAnsi="Arial" w:cs="Arial"/>
          <w:b/>
        </w:rPr>
        <w:t>M.E.A.N.S</w:t>
      </w:r>
      <w:proofErr w:type="spellEnd"/>
    </w:p>
    <w:p w14:paraId="6B2B4A8D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5A06FE" w:rsidRPr="00DB6B32">
        <w:rPr>
          <w:rFonts w:ascii="Arial" w:hAnsi="Arial" w:cs="Arial"/>
          <w:b/>
        </w:rPr>
        <w:t>A</w:t>
      </w:r>
      <w:r w:rsidR="00066C03" w:rsidRPr="00DB6B32">
        <w:rPr>
          <w:rFonts w:ascii="Arial" w:hAnsi="Arial" w:cs="Arial"/>
          <w:b/>
        </w:rPr>
        <w:t>pproval</w:t>
      </w:r>
    </w:p>
    <w:p w14:paraId="76D7FE54" w14:textId="30B34A28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E71B5B">
        <w:rPr>
          <w:rFonts w:ascii="Arial" w:hAnsi="Arial" w:cs="Arial"/>
          <w:b/>
        </w:rPr>
        <w:t>21</w:t>
      </w:r>
    </w:p>
    <w:p w14:paraId="5744C723" w14:textId="5270790C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18356C">
        <w:rPr>
          <w:rFonts w:ascii="Arial" w:hAnsi="Arial" w:cs="Arial"/>
          <w:b/>
          <w:lang w:eastAsia="zh-CN"/>
        </w:rPr>
        <w:t>FS_ENS</w:t>
      </w:r>
      <w:proofErr w:type="spellEnd"/>
      <w:r w:rsidR="0018356C">
        <w:rPr>
          <w:rFonts w:ascii="Arial" w:hAnsi="Arial" w:cs="Arial"/>
          <w:b/>
        </w:rPr>
        <w:t>/</w:t>
      </w:r>
      <w:proofErr w:type="spellStart"/>
      <w:r w:rsidR="0018356C">
        <w:rPr>
          <w:rFonts w:ascii="Arial" w:hAnsi="Arial" w:cs="Arial"/>
          <w:b/>
        </w:rPr>
        <w:t>Rel</w:t>
      </w:r>
      <w:proofErr w:type="spellEnd"/>
      <w:r w:rsidR="0018356C">
        <w:rPr>
          <w:rFonts w:ascii="Arial" w:hAnsi="Arial" w:cs="Arial"/>
          <w:b/>
        </w:rPr>
        <w:t>-16</w:t>
      </w:r>
    </w:p>
    <w:p w14:paraId="049875D7" w14:textId="2FBF2E42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4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4"/>
      <w:r w:rsidR="00C57877">
        <w:rPr>
          <w:rFonts w:ascii="Arial" w:hAnsi="Arial" w:cs="Arial"/>
          <w:i/>
          <w:lang w:eastAsia="zh-CN"/>
        </w:rPr>
        <w:t xml:space="preserve">This contribution </w:t>
      </w:r>
      <w:r w:rsidR="0018356C">
        <w:rPr>
          <w:rFonts w:ascii="Arial" w:hAnsi="Arial" w:cs="Arial"/>
          <w:i/>
          <w:lang w:eastAsia="zh-CN"/>
        </w:rPr>
        <w:t xml:space="preserve">is a </w:t>
      </w:r>
      <w:r w:rsidR="001F5A76">
        <w:rPr>
          <w:rFonts w:ascii="Arial" w:hAnsi="Arial" w:cs="Arial"/>
          <w:i/>
          <w:lang w:eastAsia="zh-CN"/>
        </w:rPr>
        <w:t xml:space="preserve">resubmission of </w:t>
      </w:r>
      <w:proofErr w:type="spellStart"/>
      <w:r w:rsidR="001F5A76">
        <w:rPr>
          <w:rFonts w:ascii="Arial" w:hAnsi="Arial" w:cs="Arial"/>
          <w:i/>
          <w:lang w:eastAsia="zh-CN"/>
        </w:rPr>
        <w:t>S2</w:t>
      </w:r>
      <w:proofErr w:type="spellEnd"/>
      <w:r w:rsidR="001F5A76">
        <w:rPr>
          <w:rFonts w:ascii="Arial" w:hAnsi="Arial" w:cs="Arial"/>
          <w:i/>
          <w:lang w:eastAsia="zh-CN"/>
        </w:rPr>
        <w:t>-174595</w:t>
      </w:r>
      <w:r w:rsidR="00466B84">
        <w:rPr>
          <w:rFonts w:ascii="Arial" w:hAnsi="Arial" w:cs="Arial"/>
          <w:i/>
          <w:lang w:eastAsia="zh-CN"/>
        </w:rPr>
        <w:t xml:space="preserve">/5388, proposing architectural assumptions for Mutually Exclusive Access to Network Slices, </w:t>
      </w:r>
      <w:proofErr w:type="spellStart"/>
      <w:r w:rsidR="00466B84">
        <w:rPr>
          <w:rFonts w:ascii="Arial" w:hAnsi="Arial" w:cs="Arial"/>
          <w:i/>
          <w:lang w:eastAsia="zh-CN"/>
        </w:rPr>
        <w:t>a.k.a</w:t>
      </w:r>
      <w:proofErr w:type="spellEnd"/>
      <w:r w:rsidR="00466B84">
        <w:rPr>
          <w:rFonts w:ascii="Arial" w:hAnsi="Arial" w:cs="Arial"/>
          <w:i/>
          <w:lang w:eastAsia="zh-CN"/>
        </w:rPr>
        <w:t xml:space="preserve"> MEANS.</w:t>
      </w:r>
    </w:p>
    <w:p w14:paraId="7372CEF3" w14:textId="73357F52" w:rsidR="003A4994" w:rsidRDefault="00B96141" w:rsidP="00B96141">
      <w:pPr>
        <w:pStyle w:val="Heading1"/>
      </w:pPr>
      <w:r>
        <w:t>1</w:t>
      </w:r>
      <w:r>
        <w:tab/>
      </w:r>
      <w:r w:rsidR="003A4994" w:rsidRPr="00DB6B32">
        <w:t xml:space="preserve">Introduction </w:t>
      </w:r>
    </w:p>
    <w:p w14:paraId="27F63106" w14:textId="4E811313" w:rsidR="001F5A76" w:rsidRPr="001F5A76" w:rsidRDefault="001F5A76" w:rsidP="001F5A76">
      <w:r>
        <w:t xml:space="preserve">For an extensive discussion of the reasons of the definition and the architectural assumptions, please see </w:t>
      </w:r>
      <w:proofErr w:type="spellStart"/>
      <w:r>
        <w:t>S2</w:t>
      </w:r>
      <w:proofErr w:type="spellEnd"/>
      <w:r>
        <w:t xml:space="preserve">-184595 and the report of the discussions during </w:t>
      </w:r>
      <w:proofErr w:type="spellStart"/>
      <w:r>
        <w:t>SA2#127</w:t>
      </w:r>
      <w:proofErr w:type="spellEnd"/>
      <w:r>
        <w:t>.</w:t>
      </w:r>
    </w:p>
    <w:p w14:paraId="5074B770" w14:textId="77777777" w:rsidR="00F85520" w:rsidRDefault="00F85520" w:rsidP="00F85520">
      <w:pPr>
        <w:pStyle w:val="Heading1"/>
      </w:pPr>
      <w:r>
        <w:t>2.</w:t>
      </w:r>
      <w:r>
        <w:tab/>
        <w:t>Proposal</w:t>
      </w:r>
      <w:r w:rsidRPr="00DB6B32">
        <w:t xml:space="preserve"> </w:t>
      </w:r>
    </w:p>
    <w:p w14:paraId="65219076" w14:textId="51E98C49" w:rsidR="001F5A76" w:rsidRDefault="00F85520" w:rsidP="00466B84">
      <w:pPr>
        <w:rPr>
          <w:ins w:id="5" w:author="Patrice Hédé 3" w:date="2018-07-05T00:23:00Z"/>
        </w:rPr>
      </w:pPr>
      <w:r>
        <w:t xml:space="preserve">Based on the observations above, it is proposed to capture in the </w:t>
      </w:r>
      <w:proofErr w:type="spellStart"/>
      <w:r>
        <w:t>TR</w:t>
      </w:r>
      <w:proofErr w:type="spellEnd"/>
      <w:r>
        <w:t xml:space="preserve"> the following</w:t>
      </w:r>
      <w:r w:rsidR="00466B84">
        <w:t xml:space="preserve"> a</w:t>
      </w:r>
      <w:r w:rsidR="001F5A76">
        <w:t>rchitectural assumptions for our work on mutually exclusive access to network slices</w:t>
      </w:r>
      <w:r w:rsidR="00466B84">
        <w:t>.</w:t>
      </w:r>
    </w:p>
    <w:p w14:paraId="4EA652EE" w14:textId="77777777" w:rsidR="00336891" w:rsidRDefault="00336891" w:rsidP="00336891">
      <w:pPr>
        <w:rPr>
          <w:ins w:id="6" w:author="Patrice Hédé 3" w:date="2018-07-05T00:23:00Z"/>
        </w:rPr>
      </w:pPr>
      <w:ins w:id="7" w:author="Patrice Hédé 3" w:date="2018-07-05T00:23:00Z">
        <w:r>
          <w:t>7171:</w:t>
        </w:r>
      </w:ins>
    </w:p>
    <w:p w14:paraId="3E8BC973" w14:textId="7AB5D341" w:rsidR="00336891" w:rsidRDefault="00336891" w:rsidP="00336891">
      <w:pPr>
        <w:pStyle w:val="B1"/>
        <w:rPr>
          <w:ins w:id="8" w:author="Patrice Hédé 3" w:date="2018-07-05T00:25:00Z"/>
        </w:rPr>
      </w:pPr>
      <w:ins w:id="9" w:author="Patrice Hédé 3" w:date="2018-07-05T00:24:00Z">
        <w:r>
          <w:t>-</w:t>
        </w:r>
        <w:r>
          <w:tab/>
          <w:t xml:space="preserve">kept the first bullet, as indeed it is not obvious that </w:t>
        </w:r>
        <w:proofErr w:type="spellStart"/>
        <w:proofErr w:type="gramStart"/>
        <w:r>
          <w:t>eNS</w:t>
        </w:r>
        <w:proofErr w:type="spellEnd"/>
        <w:proofErr w:type="gramEnd"/>
        <w:r>
          <w:t xml:space="preserve"> work should be based on </w:t>
        </w:r>
      </w:ins>
      <w:proofErr w:type="spellStart"/>
      <w:ins w:id="10" w:author="Patrice Hédé 3" w:date="2018-07-05T00:25:00Z">
        <w:r>
          <w:t>Rel</w:t>
        </w:r>
        <w:proofErr w:type="spellEnd"/>
        <w:r>
          <w:t>-15 baseline (as discussion has shown in documents presented after this one)</w:t>
        </w:r>
      </w:ins>
    </w:p>
    <w:p w14:paraId="5DC85B90" w14:textId="13BC0A83" w:rsidR="00336891" w:rsidRDefault="00336891" w:rsidP="00336891">
      <w:pPr>
        <w:pStyle w:val="B1"/>
        <w:rPr>
          <w:ins w:id="11" w:author="Patrice Hédé 3" w:date="2018-07-05T00:23:00Z"/>
        </w:rPr>
      </w:pPr>
      <w:ins w:id="12" w:author="Patrice Hédé 3" w:date="2018-07-05T00:23:00Z">
        <w:r>
          <w:t>-</w:t>
        </w:r>
        <w:r>
          <w:tab/>
          <w:t>remove change to bullet 2, and mark optional support of MEANS as an explicit bullet.</w:t>
        </w:r>
      </w:ins>
    </w:p>
    <w:p w14:paraId="0A7BE900" w14:textId="52E1431E" w:rsidR="00336891" w:rsidRDefault="00336891">
      <w:pPr>
        <w:pStyle w:val="B1"/>
        <w:rPr>
          <w:ins w:id="13" w:author="Patrice Hédé 4" w:date="2018-07-05T13:28:00Z"/>
        </w:rPr>
        <w:pPrChange w:id="14" w:author="Patrice Hédé 3" w:date="2018-07-05T00:24:00Z">
          <w:pPr/>
        </w:pPrChange>
      </w:pPr>
      <w:ins w:id="15" w:author="Patrice Hédé 3" w:date="2018-07-05T00:23:00Z">
        <w:r>
          <w:t>-</w:t>
        </w:r>
        <w:r>
          <w:tab/>
          <w:t xml:space="preserve">remove last bullet on sensible </w:t>
        </w:r>
        <w:proofErr w:type="spellStart"/>
        <w:r>
          <w:t>HPLMN</w:t>
        </w:r>
        <w:proofErr w:type="spellEnd"/>
        <w:r>
          <w:t xml:space="preserve"> deployment, as </w:t>
        </w:r>
      </w:ins>
      <w:ins w:id="16" w:author="Patrice Hédé 3" w:date="2018-07-05T00:24:00Z">
        <w:r>
          <w:t>the architectural assumptions should not prevent networks to badly configure their network.</w:t>
        </w:r>
      </w:ins>
    </w:p>
    <w:p w14:paraId="1B4C8BB5" w14:textId="0BA82FCE" w:rsidR="005002C4" w:rsidRDefault="005002C4" w:rsidP="00F006B9">
      <w:pPr>
        <w:rPr>
          <w:ins w:id="17" w:author="Patrice Hédé 4" w:date="2018-07-05T13:28:00Z"/>
        </w:rPr>
        <w:pPrChange w:id="18" w:author="Patrice Hédé 4" w:date="2018-07-05T13:31:00Z">
          <w:pPr/>
        </w:pPrChange>
      </w:pPr>
      <w:ins w:id="19" w:author="Patrice Hédé 4" w:date="2018-07-05T13:28:00Z">
        <w:r>
          <w:t>7247:</w:t>
        </w:r>
      </w:ins>
    </w:p>
    <w:p w14:paraId="629866AF" w14:textId="30F4F0B7" w:rsidR="005002C4" w:rsidRDefault="005002C4">
      <w:pPr>
        <w:pStyle w:val="B1"/>
        <w:rPr>
          <w:ins w:id="20" w:author="Patrice Hédé 4" w:date="2018-07-05T13:29:00Z"/>
        </w:rPr>
        <w:pPrChange w:id="21" w:author="Patrice Hédé 3" w:date="2018-07-05T00:24:00Z">
          <w:pPr/>
        </w:pPrChange>
      </w:pPr>
      <w:ins w:id="22" w:author="Patrice Hédé 4" w:date="2018-07-05T13:28:00Z">
        <w:r>
          <w:t>-</w:t>
        </w:r>
        <w:r>
          <w:tab/>
        </w:r>
      </w:ins>
      <w:ins w:id="23" w:author="Patrice Hédé 4" w:date="2018-07-05T13:29:00Z">
        <w:r>
          <w:t xml:space="preserve">Remove for now the assumption of optionality of MEANS support for the </w:t>
        </w:r>
        <w:proofErr w:type="spellStart"/>
        <w:r>
          <w:t>UE</w:t>
        </w:r>
        <w:proofErr w:type="spellEnd"/>
        <w:r>
          <w:t>.</w:t>
        </w:r>
      </w:ins>
    </w:p>
    <w:p w14:paraId="68CDCB9B" w14:textId="4AF33BAF" w:rsidR="005002C4" w:rsidRDefault="005002C4">
      <w:pPr>
        <w:pStyle w:val="B1"/>
        <w:pPrChange w:id="24" w:author="Patrice Hédé 3" w:date="2018-07-05T00:24:00Z">
          <w:pPr/>
        </w:pPrChange>
      </w:pPr>
      <w:ins w:id="25" w:author="Patrice Hédé 4" w:date="2018-07-05T13:29:00Z">
        <w:r>
          <w:t>-</w:t>
        </w:r>
        <w:r>
          <w:tab/>
          <w:t xml:space="preserve">Further clarify that the </w:t>
        </w:r>
      </w:ins>
      <w:ins w:id="26" w:author="Patrice Hédé 4" w:date="2018-07-05T13:30:00Z">
        <w:r>
          <w:t xml:space="preserve">MEANS-supporting </w:t>
        </w:r>
        <w:proofErr w:type="spellStart"/>
        <w:r>
          <w:t>Rel</w:t>
        </w:r>
        <w:proofErr w:type="spellEnd"/>
        <w:r>
          <w:t xml:space="preserve">-16 </w:t>
        </w:r>
        <w:proofErr w:type="spellStart"/>
        <w:r>
          <w:t>UE</w:t>
        </w:r>
        <w:proofErr w:type="spellEnd"/>
        <w:r>
          <w:t xml:space="preserve"> shall be able to operate in a </w:t>
        </w:r>
        <w:proofErr w:type="spellStart"/>
        <w:r>
          <w:t>Rel</w:t>
        </w:r>
        <w:proofErr w:type="spellEnd"/>
        <w:r>
          <w:t xml:space="preserve">-15 </w:t>
        </w:r>
        <w:proofErr w:type="spellStart"/>
        <w:r>
          <w:t>5GS</w:t>
        </w:r>
        <w:proofErr w:type="spellEnd"/>
        <w:r>
          <w:t>.</w:t>
        </w:r>
      </w:ins>
    </w:p>
    <w:p w14:paraId="0E2AD79E" w14:textId="77777777" w:rsidR="00B96141" w:rsidRPr="00BF4954" w:rsidRDefault="00B96141" w:rsidP="00B96141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r w:rsidRPr="00BF4954">
        <w:rPr>
          <w:rFonts w:ascii="Arial" w:hAnsi="Arial" w:cs="Arial"/>
          <w:b/>
          <w:sz w:val="36"/>
          <w:szCs w:val="36"/>
          <w:lang w:eastAsia="zh-CN"/>
        </w:rPr>
        <w:t>First change</w:t>
      </w:r>
    </w:p>
    <w:p w14:paraId="40C6C1CB" w14:textId="77777777" w:rsidR="008E39F4" w:rsidRDefault="008E39F4" w:rsidP="008E39F4">
      <w:pPr>
        <w:pStyle w:val="Heading1"/>
        <w:rPr>
          <w:lang w:eastAsia="zh-CN"/>
        </w:rPr>
      </w:pPr>
      <w:bookmarkStart w:id="27" w:name="_Toc466352937"/>
      <w:bookmarkStart w:id="28" w:name="_Toc496418252"/>
      <w:bookmarkStart w:id="29" w:name="_Toc497790730"/>
      <w:bookmarkStart w:id="30" w:name="_Toc497790751"/>
      <w:bookmarkStart w:id="31" w:name="_Toc250980585"/>
      <w:bookmarkStart w:id="32" w:name="_Toc326037252"/>
      <w:bookmarkStart w:id="33" w:name="_Toc386545310"/>
      <w:bookmarkStart w:id="34" w:name="_Toc435670429"/>
      <w:bookmarkStart w:id="35" w:name="_Toc436124699"/>
      <w:bookmarkStart w:id="36" w:name="_Toc510592777"/>
      <w:bookmarkStart w:id="37" w:name="_Toc498349007"/>
      <w:r>
        <w:t>4</w:t>
      </w:r>
      <w:r>
        <w:tab/>
      </w:r>
      <w:bookmarkEnd w:id="27"/>
      <w:bookmarkEnd w:id="28"/>
      <w:bookmarkEnd w:id="29"/>
      <w:bookmarkEnd w:id="30"/>
      <w:r>
        <w:t xml:space="preserve">Architectural </w:t>
      </w:r>
      <w:bookmarkEnd w:id="31"/>
      <w:bookmarkEnd w:id="32"/>
      <w:r>
        <w:rPr>
          <w:rFonts w:hint="eastAsia"/>
          <w:lang w:eastAsia="zh-CN"/>
        </w:rPr>
        <w:t>Assumptions</w:t>
      </w:r>
      <w:r w:rsidRPr="0002235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and Requirement</w:t>
      </w:r>
      <w:r>
        <w:t>s</w:t>
      </w:r>
      <w:bookmarkEnd w:id="33"/>
      <w:bookmarkEnd w:id="34"/>
      <w:bookmarkEnd w:id="35"/>
      <w:bookmarkEnd w:id="36"/>
      <w:r>
        <w:rPr>
          <w:rFonts w:hint="eastAsia"/>
          <w:lang w:eastAsia="zh-CN"/>
        </w:rPr>
        <w:t xml:space="preserve"> </w:t>
      </w:r>
    </w:p>
    <w:p w14:paraId="5DB45A9A" w14:textId="77777777" w:rsidR="00466B84" w:rsidRDefault="00466B84" w:rsidP="00466B84">
      <w:r>
        <w:t xml:space="preserve">For </w:t>
      </w:r>
      <w:r w:rsidRPr="003374AD">
        <w:t>Mutually Exclusive Access to Network Slices</w:t>
      </w:r>
      <w:r>
        <w:t xml:space="preserve"> the following assumptions apply:</w:t>
      </w:r>
    </w:p>
    <w:p w14:paraId="464ADB8F" w14:textId="77777777" w:rsidR="00466B84" w:rsidRDefault="00466B84" w:rsidP="00466B84">
      <w:pPr>
        <w:pStyle w:val="B1"/>
        <w:rPr>
          <w:ins w:id="38" w:author="Patrice Hédé" w:date="2018-03-31T11:50:00Z"/>
        </w:rPr>
      </w:pPr>
      <w:ins w:id="39" w:author="Patrice Hédé" w:date="2018-03-31T11:45:00Z">
        <w:r>
          <w:t>-</w:t>
        </w:r>
        <w:r>
          <w:tab/>
        </w:r>
      </w:ins>
      <w:ins w:id="40" w:author="Patrice Hédé" w:date="2018-03-31T11:53:00Z">
        <w:r>
          <w:t>It is assumed that t</w:t>
        </w:r>
      </w:ins>
      <w:ins w:id="41" w:author="Patrice Hédé" w:date="2018-03-31T11:49:00Z">
        <w:r>
          <w:t xml:space="preserve">he </w:t>
        </w:r>
      </w:ins>
      <w:ins w:id="42" w:author="Patrice Hédé" w:date="2018-03-31T11:50:00Z">
        <w:r>
          <w:t xml:space="preserve">support of </w:t>
        </w:r>
      </w:ins>
      <w:ins w:id="43" w:author="Patrice Hédé 2" w:date="2018-04-18T09:17:00Z">
        <w:r>
          <w:t xml:space="preserve">mutually exclusive access to </w:t>
        </w:r>
      </w:ins>
      <w:ins w:id="44" w:author="Patrice Hédé" w:date="2018-03-31T11:50:00Z">
        <w:r>
          <w:t>network slice</w:t>
        </w:r>
      </w:ins>
      <w:ins w:id="45" w:author="Patrice Hédé 2" w:date="2018-04-18T09:17:00Z">
        <w:r>
          <w:t>s</w:t>
        </w:r>
      </w:ins>
      <w:ins w:id="46" w:author="Patrice Hédé" w:date="2018-03-31T11:50:00Z">
        <w:r>
          <w:t xml:space="preserve"> </w:t>
        </w:r>
      </w:ins>
      <w:ins w:id="47" w:author="Patrice Hédé 2" w:date="2018-04-19T09:04:00Z">
        <w:r>
          <w:t>use</w:t>
        </w:r>
      </w:ins>
      <w:ins w:id="48" w:author="Patrice Hédé" w:date="2018-03-31T11:54:00Z">
        <w:r>
          <w:t>s</w:t>
        </w:r>
      </w:ins>
      <w:ins w:id="49" w:author="Patrice Hédé" w:date="2018-03-31T11:50:00Z">
        <w:r>
          <w:t xml:space="preserve"> </w:t>
        </w:r>
        <w:proofErr w:type="spellStart"/>
        <w:r>
          <w:t>Rel</w:t>
        </w:r>
        <w:proofErr w:type="spellEnd"/>
        <w:r>
          <w:t>-15 network slic</w:t>
        </w:r>
      </w:ins>
      <w:ins w:id="50" w:author="Patrice Hédé 2" w:date="2018-04-18T09:18:00Z">
        <w:r>
          <w:t>ing</w:t>
        </w:r>
      </w:ins>
      <w:ins w:id="51" w:author="Patrice Hédé" w:date="2018-03-31T11:50:00Z">
        <w:r>
          <w:t xml:space="preserve"> feature</w:t>
        </w:r>
      </w:ins>
      <w:ins w:id="52" w:author="Patrice Hédé 2" w:date="2018-04-19T09:04:00Z">
        <w:r>
          <w:t xml:space="preserve"> as the baseline</w:t>
        </w:r>
      </w:ins>
      <w:ins w:id="53" w:author="Patrice Hédé" w:date="2018-03-31T12:28:00Z">
        <w:r>
          <w:t>.</w:t>
        </w:r>
      </w:ins>
    </w:p>
    <w:p w14:paraId="41BEF021" w14:textId="19570982" w:rsidR="00336891" w:rsidRDefault="00466B84" w:rsidP="00466B84">
      <w:pPr>
        <w:pStyle w:val="B1"/>
        <w:rPr>
          <w:ins w:id="54" w:author="Patrice Hédé 3" w:date="2018-07-05T00:20:00Z"/>
        </w:rPr>
      </w:pPr>
      <w:r>
        <w:t>-</w:t>
      </w:r>
      <w:r>
        <w:tab/>
        <w:t xml:space="preserve">Support of the </w:t>
      </w:r>
      <w:r w:rsidRPr="00554D63">
        <w:t>Mutually Exclusive Access to Network Slices</w:t>
      </w:r>
      <w:r>
        <w:t xml:space="preserve"> in a </w:t>
      </w:r>
      <w:proofErr w:type="spellStart"/>
      <w:r>
        <w:t>PLMN</w:t>
      </w:r>
      <w:proofErr w:type="spellEnd"/>
      <w:r>
        <w:t xml:space="preserve"> shall not impact </w:t>
      </w:r>
      <w:proofErr w:type="spellStart"/>
      <w:r>
        <w:t>Rel</w:t>
      </w:r>
      <w:proofErr w:type="spellEnd"/>
      <w:r>
        <w:t xml:space="preserve">-15 </w:t>
      </w:r>
      <w:proofErr w:type="spellStart"/>
      <w:r>
        <w:t>5G</w:t>
      </w:r>
      <w:proofErr w:type="spellEnd"/>
      <w:r>
        <w:t xml:space="preserve"> </w:t>
      </w:r>
      <w:proofErr w:type="spellStart"/>
      <w:r>
        <w:t>UEs</w:t>
      </w:r>
      <w:proofErr w:type="spellEnd"/>
      <w:r>
        <w:t>' behaviour</w:t>
      </w:r>
      <w:ins w:id="55" w:author="Patrice Hédé 3" w:date="2018-07-05T00:21:00Z">
        <w:r w:rsidR="00336891">
          <w:t>.</w:t>
        </w:r>
      </w:ins>
      <w:ins w:id="56" w:author="Patrice Hédé" w:date="2018-06-16T13:31:00Z">
        <w:del w:id="57" w:author="Patrice Hédé 3" w:date="2018-07-05T00:23:00Z">
          <w:r w:rsidDel="00336891">
            <w:delText xml:space="preserve"> and UEs that </w:delText>
          </w:r>
        </w:del>
      </w:ins>
      <w:ins w:id="58" w:author="Patrice Hédé" w:date="2018-06-16T13:32:00Z">
        <w:del w:id="59" w:author="Patrice Hédé 3" w:date="2018-07-05T00:23:00Z">
          <w:r w:rsidDel="00336891">
            <w:delText>do not need to access mutually exclusive network slices</w:delText>
          </w:r>
        </w:del>
      </w:ins>
    </w:p>
    <w:p w14:paraId="6B04AEFE" w14:textId="4C0FA079" w:rsidR="00466B84" w:rsidDel="00866DC7" w:rsidRDefault="00336891" w:rsidP="00466B84">
      <w:pPr>
        <w:pStyle w:val="B1"/>
        <w:rPr>
          <w:del w:id="60" w:author="Patrice Hédé 4" w:date="2018-07-05T10:48:00Z"/>
        </w:rPr>
      </w:pPr>
      <w:ins w:id="61" w:author="Patrice Hédé 3" w:date="2018-07-05T00:20:00Z">
        <w:del w:id="62" w:author="Patrice Hédé 4" w:date="2018-07-05T10:48:00Z">
          <w:r w:rsidDel="00866DC7">
            <w:delText>-</w:delText>
          </w:r>
          <w:r w:rsidDel="00866DC7">
            <w:tab/>
            <w:delText>M</w:delText>
          </w:r>
        </w:del>
      </w:ins>
      <w:ins w:id="63" w:author="Patrice Hédé" w:date="2018-06-16T13:32:00Z">
        <w:del w:id="64" w:author="Patrice Hédé 4" w:date="2018-07-05T10:48:00Z">
          <w:r w:rsidR="00466B84" w:rsidDel="00866DC7">
            <w:delText xml:space="preserve">utually </w:delText>
          </w:r>
        </w:del>
      </w:ins>
      <w:ins w:id="65" w:author="Patrice Hédé 3" w:date="2018-07-05T00:20:00Z">
        <w:del w:id="66" w:author="Patrice Hédé 4" w:date="2018-07-05T10:48:00Z">
          <w:r w:rsidDel="00866DC7">
            <w:delText>E</w:delText>
          </w:r>
        </w:del>
      </w:ins>
      <w:ins w:id="67" w:author="Patrice Hédé" w:date="2018-06-16T13:32:00Z">
        <w:del w:id="68" w:author="Patrice Hédé 4" w:date="2018-07-05T10:48:00Z">
          <w:r w:rsidR="00466B84" w:rsidDel="00866DC7">
            <w:delText xml:space="preserve">xclusive </w:delText>
          </w:r>
        </w:del>
      </w:ins>
      <w:ins w:id="69" w:author="Patrice Hédé 3" w:date="2018-07-05T00:20:00Z">
        <w:del w:id="70" w:author="Patrice Hédé 4" w:date="2018-07-05T10:48:00Z">
          <w:r w:rsidDel="00866DC7">
            <w:delText>A</w:delText>
          </w:r>
        </w:del>
      </w:ins>
      <w:ins w:id="71" w:author="Patrice Hédé" w:date="2018-06-16T13:32:00Z">
        <w:del w:id="72" w:author="Patrice Hédé 4" w:date="2018-07-05T10:48:00Z">
          <w:r w:rsidR="00466B84" w:rsidDel="00866DC7">
            <w:delText xml:space="preserve">ccess to </w:delText>
          </w:r>
        </w:del>
      </w:ins>
      <w:ins w:id="73" w:author="Patrice Hédé 3" w:date="2018-07-05T00:20:00Z">
        <w:del w:id="74" w:author="Patrice Hédé 4" w:date="2018-07-05T10:48:00Z">
          <w:r w:rsidDel="00866DC7">
            <w:delText>N</w:delText>
          </w:r>
        </w:del>
      </w:ins>
      <w:ins w:id="75" w:author="Patrice Hédé" w:date="2018-06-16T13:32:00Z">
        <w:del w:id="76" w:author="Patrice Hédé 4" w:date="2018-07-05T10:48:00Z">
          <w:r w:rsidR="00466B84" w:rsidDel="00866DC7">
            <w:delText xml:space="preserve">etwork </w:delText>
          </w:r>
        </w:del>
      </w:ins>
      <w:ins w:id="77" w:author="Patrice Hédé 3" w:date="2018-07-05T00:20:00Z">
        <w:del w:id="78" w:author="Patrice Hédé 4" w:date="2018-07-05T10:48:00Z">
          <w:r w:rsidDel="00866DC7">
            <w:delText>S</w:delText>
          </w:r>
        </w:del>
      </w:ins>
      <w:ins w:id="79" w:author="Patrice Hédé" w:date="2018-06-16T13:32:00Z">
        <w:del w:id="80" w:author="Patrice Hédé 4" w:date="2018-07-05T10:48:00Z">
          <w:r w:rsidR="00466B84" w:rsidDel="00866DC7">
            <w:delText>lices shall be an optional feature for the UE</w:delText>
          </w:r>
        </w:del>
      </w:ins>
      <w:del w:id="81" w:author="Patrice Hédé 4" w:date="2018-07-05T10:48:00Z">
        <w:r w:rsidR="00466B84" w:rsidDel="00866DC7">
          <w:delText>.</w:delText>
        </w:r>
      </w:del>
    </w:p>
    <w:p w14:paraId="2DBA3971" w14:textId="77777777" w:rsidR="00466B84" w:rsidRDefault="00466B84" w:rsidP="00466B84">
      <w:pPr>
        <w:pStyle w:val="B1"/>
      </w:pPr>
      <w:r>
        <w:t>-</w:t>
      </w:r>
      <w:r>
        <w:tab/>
        <w:t xml:space="preserve">The network operator shall be able to ensure that the </w:t>
      </w:r>
      <w:proofErr w:type="spellStart"/>
      <w:r>
        <w:t>UE</w:t>
      </w:r>
      <w:proofErr w:type="spellEnd"/>
      <w:r>
        <w:t xml:space="preserve"> is prevented to access N</w:t>
      </w:r>
      <w:r w:rsidRPr="00823728">
        <w:t xml:space="preserve">etwork </w:t>
      </w:r>
      <w:r>
        <w:t>S</w:t>
      </w:r>
      <w:r w:rsidRPr="00823728">
        <w:t xml:space="preserve">lices </w:t>
      </w:r>
      <w:r>
        <w:t>which are</w:t>
      </w:r>
      <w:r w:rsidRPr="00823728">
        <w:t xml:space="preserve"> mutually exclusive</w:t>
      </w:r>
      <w:r>
        <w:t xml:space="preserve"> for that </w:t>
      </w:r>
      <w:proofErr w:type="spellStart"/>
      <w:r>
        <w:t>UE</w:t>
      </w:r>
      <w:proofErr w:type="spellEnd"/>
      <w:r>
        <w:t>.</w:t>
      </w:r>
    </w:p>
    <w:p w14:paraId="068F2612" w14:textId="3DE87E92" w:rsidR="006C00B2" w:rsidRDefault="006C00B2" w:rsidP="00F478AE">
      <w:pPr>
        <w:pStyle w:val="B1"/>
        <w:rPr>
          <w:ins w:id="82" w:author="Patrice Hédé" w:date="2018-03-31T11:52:00Z"/>
        </w:rPr>
      </w:pPr>
      <w:ins w:id="83" w:author="Patrice Hédé" w:date="2018-03-31T11:50:00Z">
        <w:r>
          <w:lastRenderedPageBreak/>
          <w:t>-</w:t>
        </w:r>
        <w:r>
          <w:tab/>
        </w:r>
      </w:ins>
      <w:ins w:id="84" w:author="Patrice Hédé" w:date="2018-03-31T11:54:00Z">
        <w:r>
          <w:t xml:space="preserve">It is assumed that </w:t>
        </w:r>
      </w:ins>
      <w:ins w:id="85" w:author="Patrice Hédé 4" w:date="2018-07-05T13:28:00Z">
        <w:r w:rsidR="005002C4">
          <w:t xml:space="preserve">a </w:t>
        </w:r>
        <w:proofErr w:type="spellStart"/>
        <w:r w:rsidR="005002C4">
          <w:t>UE</w:t>
        </w:r>
        <w:proofErr w:type="spellEnd"/>
        <w:r w:rsidR="005002C4">
          <w:t xml:space="preserve"> </w:t>
        </w:r>
      </w:ins>
      <w:ins w:id="86" w:author="Patrice Hédé" w:date="2018-03-31T11:54:00Z">
        <w:del w:id="87" w:author="Patrice Hédé 4" w:date="2018-07-05T13:28:00Z">
          <w:r w:rsidDel="005002C4">
            <w:delText>t</w:delText>
          </w:r>
        </w:del>
      </w:ins>
      <w:ins w:id="88" w:author="Patrice Hédé" w:date="2018-03-31T11:50:00Z">
        <w:del w:id="89" w:author="Patrice Hédé 4" w:date="2018-07-05T13:28:00Z">
          <w:r w:rsidDel="005002C4">
            <w:delText xml:space="preserve">he </w:delText>
          </w:r>
        </w:del>
        <w:r>
          <w:t>support</w:t>
        </w:r>
      </w:ins>
      <w:ins w:id="90" w:author="Patrice Hédé 4" w:date="2018-07-05T13:28:00Z">
        <w:r w:rsidR="005002C4">
          <w:t>ing</w:t>
        </w:r>
      </w:ins>
      <w:ins w:id="91" w:author="Patrice Hédé" w:date="2018-03-31T11:50:00Z">
        <w:r>
          <w:t xml:space="preserve"> </w:t>
        </w:r>
        <w:del w:id="92" w:author="Patrice Hédé 4" w:date="2018-07-05T13:28:00Z">
          <w:r w:rsidDel="005002C4">
            <w:delText xml:space="preserve">of </w:delText>
          </w:r>
        </w:del>
      </w:ins>
      <w:ins w:id="93" w:author="Patrice Hédé 2" w:date="2018-04-18T09:18:00Z">
        <w:r w:rsidR="00F478AE">
          <w:t xml:space="preserve">mutually exclusive access to </w:t>
        </w:r>
      </w:ins>
      <w:ins w:id="94" w:author="Patrice Hédé" w:date="2018-03-31T11:50:00Z">
        <w:r>
          <w:t>network slice</w:t>
        </w:r>
      </w:ins>
      <w:ins w:id="95" w:author="Patrice Hédé 2" w:date="2018-04-18T09:18:00Z">
        <w:r w:rsidR="00F478AE">
          <w:t>s</w:t>
        </w:r>
      </w:ins>
      <w:ins w:id="96" w:author="Patrice Hédé" w:date="2018-03-31T11:50:00Z">
        <w:r>
          <w:t xml:space="preserve"> </w:t>
        </w:r>
      </w:ins>
      <w:ins w:id="97" w:author="Patrice Hédé 2" w:date="2018-04-19T09:10:00Z">
        <w:del w:id="98" w:author="Patrice Hédé 4" w:date="2018-07-05T13:28:00Z">
          <w:r w:rsidR="005E2FD5" w:rsidDel="005002C4">
            <w:delText xml:space="preserve">in a UE does not prevent </w:delText>
          </w:r>
        </w:del>
      </w:ins>
      <w:ins w:id="99" w:author="Patrice Hédé 4" w:date="2018-07-05T13:28:00Z">
        <w:r w:rsidR="005002C4">
          <w:t xml:space="preserve">shall be able to </w:t>
        </w:r>
      </w:ins>
      <w:ins w:id="100" w:author="Patrice Hédé 2" w:date="2018-04-19T09:10:00Z">
        <w:r w:rsidR="005E2FD5">
          <w:t>operat</w:t>
        </w:r>
      </w:ins>
      <w:ins w:id="101" w:author="Patrice Hédé 4" w:date="2018-07-05T13:28:00Z">
        <w:r w:rsidR="005002C4">
          <w:t>e</w:t>
        </w:r>
      </w:ins>
      <w:ins w:id="102" w:author="Patrice Hédé 2" w:date="2018-04-19T09:10:00Z">
        <w:del w:id="103" w:author="Patrice Hédé 4" w:date="2018-07-05T13:28:00Z">
          <w:r w:rsidR="005E2FD5" w:rsidDel="005002C4">
            <w:delText>ion</w:delText>
          </w:r>
        </w:del>
        <w:r w:rsidR="005E2FD5">
          <w:t xml:space="preserve"> in </w:t>
        </w:r>
      </w:ins>
      <w:ins w:id="104" w:author="Patrice Hédé 2" w:date="2018-04-19T09:11:00Z">
        <w:r w:rsidR="005E2FD5">
          <w:t xml:space="preserve">a </w:t>
        </w:r>
      </w:ins>
      <w:proofErr w:type="spellStart"/>
      <w:ins w:id="105" w:author="Patrice Hédé" w:date="2018-03-31T11:51:00Z">
        <w:r>
          <w:t>Rel</w:t>
        </w:r>
        <w:proofErr w:type="spellEnd"/>
        <w:r>
          <w:t xml:space="preserve">-15 </w:t>
        </w:r>
        <w:proofErr w:type="spellStart"/>
        <w:r>
          <w:t>5G</w:t>
        </w:r>
      </w:ins>
      <w:ins w:id="106" w:author="Patrice Hédé 4" w:date="2018-07-05T13:28:00Z">
        <w:r w:rsidR="005002C4">
          <w:t>S</w:t>
        </w:r>
      </w:ins>
      <w:proofErr w:type="spellEnd"/>
      <w:ins w:id="107" w:author="Patrice Hédé" w:date="2018-03-31T11:51:00Z">
        <w:del w:id="108" w:author="Patrice Hédé 4" w:date="2018-07-05T13:28:00Z">
          <w:r w:rsidDel="005002C4">
            <w:delText>C</w:delText>
          </w:r>
        </w:del>
        <w:del w:id="109" w:author="Patrice Hédé 4" w:date="2018-07-05T10:48:00Z">
          <w:r w:rsidDel="00866DC7">
            <w:delText>, i.e. a UE</w:delText>
          </w:r>
        </w:del>
      </w:ins>
      <w:ins w:id="110" w:author="Patrice Hédé 2" w:date="2018-04-19T09:05:00Z">
        <w:del w:id="111" w:author="Patrice Hédé 4" w:date="2018-07-05T10:48:00Z">
          <w:r w:rsidR="00B516ED" w:rsidDel="00866DC7">
            <w:delText>,</w:delText>
          </w:r>
        </w:del>
      </w:ins>
      <w:ins w:id="112" w:author="Patrice Hédé" w:date="2018-03-31T11:51:00Z">
        <w:del w:id="113" w:author="Patrice Hédé 4" w:date="2018-07-05T10:48:00Z">
          <w:r w:rsidDel="00866DC7">
            <w:delText xml:space="preserve"> supporting </w:delText>
          </w:r>
        </w:del>
      </w:ins>
      <w:ins w:id="114" w:author="Patrice Hédé 2" w:date="2018-04-18T09:18:00Z">
        <w:del w:id="115" w:author="Patrice Hédé 4" w:date="2018-07-05T10:48:00Z">
          <w:r w:rsidR="00F478AE" w:rsidDel="00866DC7">
            <w:delText xml:space="preserve">mutually exclusive access to </w:delText>
          </w:r>
        </w:del>
      </w:ins>
      <w:ins w:id="116" w:author="Patrice Hédé" w:date="2018-03-31T11:51:00Z">
        <w:del w:id="117" w:author="Patrice Hédé 4" w:date="2018-07-05T10:48:00Z">
          <w:r w:rsidDel="00866DC7">
            <w:delText>network slice</w:delText>
          </w:r>
        </w:del>
      </w:ins>
      <w:ins w:id="118" w:author="Patrice Hédé 2" w:date="2018-04-18T09:18:00Z">
        <w:del w:id="119" w:author="Patrice Hédé 4" w:date="2018-07-05T10:48:00Z">
          <w:r w:rsidR="00F478AE" w:rsidDel="00866DC7">
            <w:delText>s</w:delText>
          </w:r>
        </w:del>
      </w:ins>
      <w:ins w:id="120" w:author="Patrice Hédé 2" w:date="2018-04-19T09:05:00Z">
        <w:del w:id="121" w:author="Patrice Hédé 4" w:date="2018-07-05T10:48:00Z">
          <w:r w:rsidR="00B516ED" w:rsidDel="00866DC7">
            <w:delText>,</w:delText>
          </w:r>
        </w:del>
      </w:ins>
      <w:ins w:id="122" w:author="Patrice Hédé" w:date="2018-03-31T11:51:00Z">
        <w:del w:id="123" w:author="Patrice Hédé 4" w:date="2018-07-05T10:48:00Z">
          <w:r w:rsidDel="00866DC7">
            <w:delText xml:space="preserve"> shall be able to roam in a Rel-15 5GC network without impact</w:delText>
          </w:r>
        </w:del>
      </w:ins>
      <w:ins w:id="124" w:author="Patrice Hédé 3" w:date="2018-04-20T10:34:00Z">
        <w:del w:id="125" w:author="Patrice Hédé 4" w:date="2018-07-05T10:48:00Z">
          <w:r w:rsidR="00DB310C" w:rsidDel="00866DC7">
            <w:delText>ing</w:delText>
          </w:r>
        </w:del>
      </w:ins>
      <w:ins w:id="126" w:author="Patrice Hédé" w:date="2018-03-31T11:51:00Z">
        <w:del w:id="127" w:author="Patrice Hédé 4" w:date="2018-07-05T10:48:00Z">
          <w:r w:rsidDel="00866DC7">
            <w:delText xml:space="preserve"> </w:delText>
          </w:r>
          <w:r w:rsidRPr="001F5A76" w:rsidDel="00866DC7">
            <w:delText>th</w:delText>
          </w:r>
        </w:del>
      </w:ins>
      <w:ins w:id="128" w:author="Patrice Hédé 3" w:date="2018-04-20T10:34:00Z">
        <w:del w:id="129" w:author="Patrice Hédé 4" w:date="2018-07-05T10:48:00Z">
          <w:r w:rsidR="00DB310C" w:rsidRPr="001F5A76" w:rsidDel="00866DC7">
            <w:delText>at</w:delText>
          </w:r>
        </w:del>
      </w:ins>
      <w:ins w:id="130" w:author="Patrice Hédé" w:date="2018-03-31T11:51:00Z">
        <w:del w:id="131" w:author="Patrice Hédé 4" w:date="2018-07-05T10:48:00Z">
          <w:r w:rsidDel="00866DC7">
            <w:delText xml:space="preserve"> </w:delText>
          </w:r>
        </w:del>
      </w:ins>
      <w:ins w:id="132" w:author="Patrice Hédé" w:date="2018-03-31T11:52:00Z">
        <w:del w:id="133" w:author="Patrice Hédé 4" w:date="2018-07-05T10:48:00Z">
          <w:r w:rsidDel="00866DC7">
            <w:delText>network</w:delText>
          </w:r>
        </w:del>
        <w:r>
          <w:t>.</w:t>
        </w:r>
      </w:ins>
    </w:p>
    <w:p w14:paraId="33706CAA" w14:textId="6C7B7989" w:rsidR="006C00B2" w:rsidRDefault="006C00B2" w:rsidP="00F478AE">
      <w:pPr>
        <w:pStyle w:val="B1"/>
        <w:rPr>
          <w:ins w:id="134" w:author="Patrice Hédé" w:date="2018-03-31T11:53:00Z"/>
        </w:rPr>
      </w:pPr>
      <w:ins w:id="135" w:author="Patrice Hédé" w:date="2018-03-31T11:53:00Z">
        <w:del w:id="136" w:author="Patrice Hédé 3" w:date="2018-07-05T00:23:00Z">
          <w:r w:rsidDel="00336891">
            <w:delText>-</w:delText>
          </w:r>
          <w:r w:rsidDel="00336891">
            <w:tab/>
            <w:delText xml:space="preserve">It is assumed that </w:delText>
          </w:r>
          <w:r w:rsidRPr="006C00B2" w:rsidDel="00336891">
            <w:delText>PLMN</w:delText>
          </w:r>
        </w:del>
      </w:ins>
      <w:ins w:id="137" w:author="Patrice Hédé 2" w:date="2018-04-18T09:19:00Z">
        <w:del w:id="138" w:author="Patrice Hédé 3" w:date="2018-07-05T00:23:00Z">
          <w:r w:rsidR="00F478AE" w:rsidDel="00336891">
            <w:delText>s</w:delText>
          </w:r>
        </w:del>
      </w:ins>
      <w:ins w:id="139" w:author="Patrice Hédé" w:date="2018-03-31T11:53:00Z">
        <w:del w:id="140" w:author="Patrice Hédé 3" w:date="2018-07-05T00:23:00Z">
          <w:r w:rsidRPr="006C00B2" w:rsidDel="00336891">
            <w:delText xml:space="preserve"> are going to deploy their network slices in their networks so that all the services </w:delText>
          </w:r>
        </w:del>
      </w:ins>
      <w:ins w:id="141" w:author="Patrice Hédé" w:date="2018-06-16T13:33:00Z">
        <w:del w:id="142" w:author="Patrice Hédé 3" w:date="2018-07-05T00:23:00Z">
          <w:r w:rsidR="00466B84" w:rsidDel="00336891">
            <w:delText xml:space="preserve">that are not intended to be used in exclusion of other services are </w:delText>
          </w:r>
        </w:del>
      </w:ins>
      <w:ins w:id="143" w:author="Patrice Hédé" w:date="2018-03-31T11:53:00Z">
        <w:del w:id="144" w:author="Patrice Hédé 3" w:date="2018-07-05T00:23:00Z">
          <w:r w:rsidRPr="006C00B2" w:rsidDel="00336891">
            <w:delText xml:space="preserve">available to the users simultaneously (i.e. there will be at least a set of network slice instances in the home network that can offer all the </w:delText>
          </w:r>
          <w:r w:rsidRPr="001F5A76" w:rsidDel="00336891">
            <w:delText>S-NSSAIs</w:delText>
          </w:r>
          <w:r w:rsidRPr="006C00B2" w:rsidDel="00336891">
            <w:delText xml:space="preserve"> that the UE can request simultaneously in its home network)</w:delText>
          </w:r>
        </w:del>
      </w:ins>
      <w:ins w:id="145" w:author="Patrice Hédé 2" w:date="2018-04-18T09:20:00Z">
        <w:del w:id="146" w:author="Patrice Hédé 3" w:date="2018-07-05T00:23:00Z">
          <w:r w:rsidR="00F478AE" w:rsidDel="00336891">
            <w:delText>.</w:delText>
          </w:r>
        </w:del>
      </w:ins>
    </w:p>
    <w:p w14:paraId="63815BD7" w14:textId="18B3EB80" w:rsidR="00927C25" w:rsidRPr="00BF4954" w:rsidRDefault="00927C25" w:rsidP="00927C25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Arial" w:hAnsi="Arial" w:cs="Arial"/>
          <w:b/>
          <w:sz w:val="36"/>
          <w:szCs w:val="36"/>
          <w:lang w:eastAsia="zh-CN"/>
        </w:rPr>
      </w:pPr>
      <w:bookmarkStart w:id="147" w:name="_Toc493627709"/>
      <w:bookmarkStart w:id="148" w:name="_Toc494040434"/>
      <w:bookmarkEnd w:id="37"/>
      <w:r>
        <w:rPr>
          <w:rFonts w:ascii="Arial" w:hAnsi="Arial" w:cs="Arial"/>
          <w:b/>
          <w:sz w:val="36"/>
          <w:szCs w:val="36"/>
          <w:lang w:eastAsia="zh-CN"/>
        </w:rPr>
        <w:t>End of</w:t>
      </w:r>
      <w:r w:rsidRPr="00BF4954">
        <w:rPr>
          <w:rFonts w:ascii="Arial" w:hAnsi="Arial" w:cs="Arial"/>
          <w:b/>
          <w:sz w:val="36"/>
          <w:szCs w:val="36"/>
          <w:lang w:eastAsia="zh-CN"/>
        </w:rPr>
        <w:t xml:space="preserve"> change</w:t>
      </w:r>
      <w:r>
        <w:rPr>
          <w:rFonts w:ascii="Arial" w:hAnsi="Arial" w:cs="Arial"/>
          <w:b/>
          <w:sz w:val="36"/>
          <w:szCs w:val="36"/>
          <w:lang w:eastAsia="zh-CN"/>
        </w:rPr>
        <w:t>s</w:t>
      </w:r>
    </w:p>
    <w:bookmarkEnd w:id="147"/>
    <w:bookmarkEnd w:id="148"/>
    <w:p w14:paraId="4CA76213" w14:textId="77777777" w:rsidR="00BF4954" w:rsidRDefault="00BF4954" w:rsidP="0051529A">
      <w:pPr>
        <w:rPr>
          <w:lang w:eastAsia="zh-CN"/>
        </w:rPr>
      </w:pPr>
    </w:p>
    <w:sectPr w:rsidR="00BF4954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3D76AF" w14:textId="77777777" w:rsidR="006B39D2" w:rsidRDefault="006B39D2">
      <w:r>
        <w:separator/>
      </w:r>
    </w:p>
    <w:p w14:paraId="3AFF1468" w14:textId="77777777" w:rsidR="006B39D2" w:rsidRDefault="006B39D2"/>
  </w:endnote>
  <w:endnote w:type="continuationSeparator" w:id="0">
    <w:p w14:paraId="3ACA45C8" w14:textId="77777777" w:rsidR="006B39D2" w:rsidRDefault="006B39D2">
      <w:r>
        <w:continuationSeparator/>
      </w:r>
    </w:p>
    <w:p w14:paraId="7CE3E524" w14:textId="77777777" w:rsidR="006B39D2" w:rsidRDefault="006B39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E8137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proofErr w:type="spellStart"/>
    <w:r>
      <w:rPr>
        <w:rFonts w:ascii="Arial" w:hAnsi="Arial" w:cs="Arial"/>
        <w:b/>
        <w:bCs/>
        <w:i/>
        <w:iCs/>
        <w:sz w:val="18"/>
      </w:rPr>
      <w:t>3GPP</w:t>
    </w:r>
    <w:proofErr w:type="spellEnd"/>
  </w:p>
  <w:p w14:paraId="158FD175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49632B01" w14:textId="77777777" w:rsidR="000A0786" w:rsidRDefault="000A078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D9736" w14:textId="77777777" w:rsidR="006B39D2" w:rsidRDefault="006B39D2">
      <w:r>
        <w:separator/>
      </w:r>
    </w:p>
    <w:p w14:paraId="15CEEDCD" w14:textId="77777777" w:rsidR="006B39D2" w:rsidRDefault="006B39D2"/>
  </w:footnote>
  <w:footnote w:type="continuationSeparator" w:id="0">
    <w:p w14:paraId="26D68716" w14:textId="77777777" w:rsidR="006B39D2" w:rsidRDefault="006B39D2">
      <w:r>
        <w:continuationSeparator/>
      </w:r>
    </w:p>
    <w:p w14:paraId="0F090C1F" w14:textId="77777777" w:rsidR="006B39D2" w:rsidRDefault="006B39D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E405D" w14:textId="77777777" w:rsidR="000A0786" w:rsidRDefault="000A0786"/>
  <w:p w14:paraId="3BF80DAC" w14:textId="77777777" w:rsidR="000A0786" w:rsidRDefault="000A07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99199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SA </w:t>
    </w:r>
    <w:proofErr w:type="spellStart"/>
    <w:r>
      <w:rPr>
        <w:rFonts w:ascii="Arial" w:hAnsi="Arial" w:cs="Arial"/>
        <w:b/>
        <w:bCs/>
        <w:sz w:val="18"/>
      </w:rPr>
      <w:t>WG2</w:t>
    </w:r>
    <w:proofErr w:type="spellEnd"/>
    <w:r>
      <w:rPr>
        <w:rFonts w:ascii="Arial" w:hAnsi="Arial" w:cs="Arial"/>
        <w:b/>
        <w:bCs/>
        <w:sz w:val="18"/>
      </w:rPr>
      <w:t xml:space="preserve"> Temporary Document</w:t>
    </w:r>
  </w:p>
  <w:p w14:paraId="6A8356AC" w14:textId="77777777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006B9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BA0F840" w14:textId="77777777" w:rsidR="000A0786" w:rsidRDefault="000A07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E90F8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56F4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8208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78BB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C8DA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AC45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FCC8C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0EA02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6EC8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868C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4D2CB1"/>
    <w:multiLevelType w:val="hybridMultilevel"/>
    <w:tmpl w:val="64F2ED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4" w15:restartNumberingAfterBreak="0">
    <w:nsid w:val="0AA21E74"/>
    <w:multiLevelType w:val="hybridMultilevel"/>
    <w:tmpl w:val="DA220CB6"/>
    <w:lvl w:ilvl="0" w:tplc="04090009">
      <w:start w:val="1"/>
      <w:numFmt w:val="bullet"/>
      <w:lvlText w:val="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0CE013E4"/>
    <w:multiLevelType w:val="hybridMultilevel"/>
    <w:tmpl w:val="8D8CD57A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D8E2218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D9A33E8"/>
    <w:multiLevelType w:val="hybridMultilevel"/>
    <w:tmpl w:val="F71A360A"/>
    <w:lvl w:ilvl="0" w:tplc="86D295D4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E552A33"/>
    <w:multiLevelType w:val="hybridMultilevel"/>
    <w:tmpl w:val="433E08F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EE83E24"/>
    <w:multiLevelType w:val="hybridMultilevel"/>
    <w:tmpl w:val="35FA06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B7503C"/>
    <w:multiLevelType w:val="hybridMultilevel"/>
    <w:tmpl w:val="BE205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E1E4DAD"/>
    <w:multiLevelType w:val="hybridMultilevel"/>
    <w:tmpl w:val="36BE9D5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5953939"/>
    <w:multiLevelType w:val="hybridMultilevel"/>
    <w:tmpl w:val="25A48BAE"/>
    <w:lvl w:ilvl="0" w:tplc="56E62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01613AA"/>
    <w:multiLevelType w:val="hybridMultilevel"/>
    <w:tmpl w:val="208C19C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79549AD"/>
    <w:multiLevelType w:val="hybridMultilevel"/>
    <w:tmpl w:val="72A6EE80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1304805"/>
    <w:multiLevelType w:val="hybridMultilevel"/>
    <w:tmpl w:val="8C924E7A"/>
    <w:lvl w:ilvl="0" w:tplc="86D295D4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765029DF"/>
    <w:multiLevelType w:val="hybridMultilevel"/>
    <w:tmpl w:val="3B6C22B8"/>
    <w:lvl w:ilvl="0" w:tplc="F91C5BEA">
      <w:start w:val="9"/>
      <w:numFmt w:val="bullet"/>
      <w:lvlText w:val="-"/>
      <w:lvlJc w:val="left"/>
      <w:pPr>
        <w:ind w:left="73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4" w:hanging="420"/>
      </w:pPr>
      <w:rPr>
        <w:rFonts w:ascii="Wingdings" w:hAnsi="Wingdings" w:hint="default"/>
      </w:rPr>
    </w:lvl>
  </w:abstractNum>
  <w:abstractNum w:abstractNumId="38" w15:restartNumberingAfterBreak="0">
    <w:nsid w:val="76817973"/>
    <w:multiLevelType w:val="hybridMultilevel"/>
    <w:tmpl w:val="1D04A6D8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B75109D"/>
    <w:multiLevelType w:val="hybridMultilevel"/>
    <w:tmpl w:val="F168E32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E2F24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25"/>
  </w:num>
  <w:num w:numId="4">
    <w:abstractNumId w:val="12"/>
  </w:num>
  <w:num w:numId="5">
    <w:abstractNumId w:val="35"/>
  </w:num>
  <w:num w:numId="6">
    <w:abstractNumId w:val="19"/>
  </w:num>
  <w:num w:numId="7">
    <w:abstractNumId w:val="18"/>
  </w:num>
  <w:num w:numId="8">
    <w:abstractNumId w:val="29"/>
  </w:num>
  <w:num w:numId="9">
    <w:abstractNumId w:val="28"/>
  </w:num>
  <w:num w:numId="10">
    <w:abstractNumId w:val="20"/>
  </w:num>
  <w:num w:numId="11">
    <w:abstractNumId w:val="17"/>
  </w:num>
  <w:num w:numId="12">
    <w:abstractNumId w:val="39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11"/>
  </w:num>
  <w:num w:numId="27">
    <w:abstractNumId w:val="41"/>
  </w:num>
  <w:num w:numId="28">
    <w:abstractNumId w:val="16"/>
  </w:num>
  <w:num w:numId="29">
    <w:abstractNumId w:val="42"/>
  </w:num>
  <w:num w:numId="30">
    <w:abstractNumId w:val="14"/>
  </w:num>
  <w:num w:numId="31">
    <w:abstractNumId w:val="36"/>
  </w:num>
  <w:num w:numId="32">
    <w:abstractNumId w:val="34"/>
  </w:num>
  <w:num w:numId="33">
    <w:abstractNumId w:val="15"/>
  </w:num>
  <w:num w:numId="34">
    <w:abstractNumId w:val="37"/>
  </w:num>
  <w:num w:numId="35">
    <w:abstractNumId w:val="33"/>
  </w:num>
  <w:num w:numId="36">
    <w:abstractNumId w:val="38"/>
  </w:num>
  <w:num w:numId="37">
    <w:abstractNumId w:val="21"/>
  </w:num>
  <w:num w:numId="38">
    <w:abstractNumId w:val="23"/>
  </w:num>
  <w:num w:numId="39">
    <w:abstractNumId w:val="24"/>
  </w:num>
  <w:num w:numId="40">
    <w:abstractNumId w:val="26"/>
  </w:num>
  <w:num w:numId="41">
    <w:abstractNumId w:val="22"/>
  </w:num>
  <w:num w:numId="42">
    <w:abstractNumId w:val="40"/>
  </w:num>
  <w:num w:numId="43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 4">
    <w15:presenceInfo w15:providerId="None" w15:userId="Patrice Hédé 4"/>
  </w15:person>
  <w15:person w15:author="Patrice Hédé 3">
    <w15:presenceInfo w15:providerId="None" w15:userId="Patrice Hédé 3"/>
  </w15:person>
  <w15:person w15:author="Patrice Hédé">
    <w15:presenceInfo w15:providerId="None" w15:userId="Patrice Hédé"/>
  </w15:person>
  <w15:person w15:author="Patrice Hédé 2">
    <w15:presenceInfo w15:providerId="None" w15:userId="Patrice Hédé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7CBF"/>
    <w:rsid w:val="000104DE"/>
    <w:rsid w:val="00011CD6"/>
    <w:rsid w:val="00012119"/>
    <w:rsid w:val="00013E05"/>
    <w:rsid w:val="000222BA"/>
    <w:rsid w:val="000333EC"/>
    <w:rsid w:val="000374E9"/>
    <w:rsid w:val="00046CF5"/>
    <w:rsid w:val="000523E9"/>
    <w:rsid w:val="0005325C"/>
    <w:rsid w:val="000533F0"/>
    <w:rsid w:val="00054377"/>
    <w:rsid w:val="00055432"/>
    <w:rsid w:val="000560BA"/>
    <w:rsid w:val="0006207C"/>
    <w:rsid w:val="00066C03"/>
    <w:rsid w:val="00072A8B"/>
    <w:rsid w:val="00072B12"/>
    <w:rsid w:val="00073D18"/>
    <w:rsid w:val="00077D47"/>
    <w:rsid w:val="000850FC"/>
    <w:rsid w:val="00087773"/>
    <w:rsid w:val="00091801"/>
    <w:rsid w:val="000919B7"/>
    <w:rsid w:val="00094211"/>
    <w:rsid w:val="00097EEA"/>
    <w:rsid w:val="000A0786"/>
    <w:rsid w:val="000A3AC9"/>
    <w:rsid w:val="000A5410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E5264"/>
    <w:rsid w:val="000E53A4"/>
    <w:rsid w:val="001014AB"/>
    <w:rsid w:val="00103218"/>
    <w:rsid w:val="00104C3C"/>
    <w:rsid w:val="00105E82"/>
    <w:rsid w:val="00106A4A"/>
    <w:rsid w:val="00110888"/>
    <w:rsid w:val="0012114C"/>
    <w:rsid w:val="001274BD"/>
    <w:rsid w:val="001277FD"/>
    <w:rsid w:val="00131CFA"/>
    <w:rsid w:val="0013204E"/>
    <w:rsid w:val="001452FC"/>
    <w:rsid w:val="001461D4"/>
    <w:rsid w:val="00150553"/>
    <w:rsid w:val="00154FE9"/>
    <w:rsid w:val="00155190"/>
    <w:rsid w:val="00160D5C"/>
    <w:rsid w:val="001614AD"/>
    <w:rsid w:val="001649CC"/>
    <w:rsid w:val="00167A94"/>
    <w:rsid w:val="00170007"/>
    <w:rsid w:val="00170785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2916"/>
    <w:rsid w:val="001B02C0"/>
    <w:rsid w:val="001B0CA1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ED4"/>
    <w:rsid w:val="001D3103"/>
    <w:rsid w:val="001E17F1"/>
    <w:rsid w:val="001E5509"/>
    <w:rsid w:val="001F1301"/>
    <w:rsid w:val="001F2E4F"/>
    <w:rsid w:val="001F5A76"/>
    <w:rsid w:val="00203075"/>
    <w:rsid w:val="00210A24"/>
    <w:rsid w:val="00210A4E"/>
    <w:rsid w:val="00216BE9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2FCA"/>
    <w:rsid w:val="00253A84"/>
    <w:rsid w:val="0025443C"/>
    <w:rsid w:val="00256068"/>
    <w:rsid w:val="00261198"/>
    <w:rsid w:val="00275027"/>
    <w:rsid w:val="00275062"/>
    <w:rsid w:val="00276563"/>
    <w:rsid w:val="0028105E"/>
    <w:rsid w:val="002834F8"/>
    <w:rsid w:val="00287EF5"/>
    <w:rsid w:val="002A11B1"/>
    <w:rsid w:val="002A3DEE"/>
    <w:rsid w:val="002A480E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2639"/>
    <w:rsid w:val="002E427F"/>
    <w:rsid w:val="002F147D"/>
    <w:rsid w:val="002F29A2"/>
    <w:rsid w:val="002F3747"/>
    <w:rsid w:val="002F524D"/>
    <w:rsid w:val="002F6FD6"/>
    <w:rsid w:val="002F77AD"/>
    <w:rsid w:val="003004DD"/>
    <w:rsid w:val="00301A26"/>
    <w:rsid w:val="003043D3"/>
    <w:rsid w:val="00312932"/>
    <w:rsid w:val="00316663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891"/>
    <w:rsid w:val="00336BA2"/>
    <w:rsid w:val="00340ADD"/>
    <w:rsid w:val="00342736"/>
    <w:rsid w:val="00346C62"/>
    <w:rsid w:val="00353869"/>
    <w:rsid w:val="00354D22"/>
    <w:rsid w:val="003553E9"/>
    <w:rsid w:val="00357380"/>
    <w:rsid w:val="003730BC"/>
    <w:rsid w:val="00374DB7"/>
    <w:rsid w:val="0038385D"/>
    <w:rsid w:val="00385039"/>
    <w:rsid w:val="00385EA1"/>
    <w:rsid w:val="00393862"/>
    <w:rsid w:val="00393D0A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73E3"/>
    <w:rsid w:val="003D2D52"/>
    <w:rsid w:val="003D4491"/>
    <w:rsid w:val="003E2F46"/>
    <w:rsid w:val="003E4E2E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77CF"/>
    <w:rsid w:val="00413E65"/>
    <w:rsid w:val="00415FD4"/>
    <w:rsid w:val="004178EE"/>
    <w:rsid w:val="0042051B"/>
    <w:rsid w:val="00420A23"/>
    <w:rsid w:val="004215EC"/>
    <w:rsid w:val="00421CFF"/>
    <w:rsid w:val="004306A6"/>
    <w:rsid w:val="0043094C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507B8"/>
    <w:rsid w:val="00451366"/>
    <w:rsid w:val="0045386A"/>
    <w:rsid w:val="00454F50"/>
    <w:rsid w:val="004611B1"/>
    <w:rsid w:val="00464D2E"/>
    <w:rsid w:val="00466B84"/>
    <w:rsid w:val="00467443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43B9"/>
    <w:rsid w:val="004B1956"/>
    <w:rsid w:val="004C34C8"/>
    <w:rsid w:val="004D5ADB"/>
    <w:rsid w:val="004D7E44"/>
    <w:rsid w:val="004D7F5F"/>
    <w:rsid w:val="004E050D"/>
    <w:rsid w:val="004E0CDD"/>
    <w:rsid w:val="004E24D9"/>
    <w:rsid w:val="004E3F94"/>
    <w:rsid w:val="004E79FA"/>
    <w:rsid w:val="004F3590"/>
    <w:rsid w:val="004F4951"/>
    <w:rsid w:val="004F7E7F"/>
    <w:rsid w:val="005002C4"/>
    <w:rsid w:val="00502B81"/>
    <w:rsid w:val="0051464E"/>
    <w:rsid w:val="0051529A"/>
    <w:rsid w:val="00517646"/>
    <w:rsid w:val="0051790C"/>
    <w:rsid w:val="005250A2"/>
    <w:rsid w:val="00530729"/>
    <w:rsid w:val="0053238C"/>
    <w:rsid w:val="005326B5"/>
    <w:rsid w:val="0053289E"/>
    <w:rsid w:val="00535B2A"/>
    <w:rsid w:val="00537409"/>
    <w:rsid w:val="00537784"/>
    <w:rsid w:val="005509C5"/>
    <w:rsid w:val="00550F6B"/>
    <w:rsid w:val="00555410"/>
    <w:rsid w:val="0055589B"/>
    <w:rsid w:val="00555BB9"/>
    <w:rsid w:val="00564657"/>
    <w:rsid w:val="005660A9"/>
    <w:rsid w:val="005721C9"/>
    <w:rsid w:val="0057357B"/>
    <w:rsid w:val="00573C08"/>
    <w:rsid w:val="00575AF7"/>
    <w:rsid w:val="005774E9"/>
    <w:rsid w:val="005805A5"/>
    <w:rsid w:val="00586002"/>
    <w:rsid w:val="00591EAD"/>
    <w:rsid w:val="0059336D"/>
    <w:rsid w:val="00594C15"/>
    <w:rsid w:val="005A06FE"/>
    <w:rsid w:val="005A15AC"/>
    <w:rsid w:val="005A229C"/>
    <w:rsid w:val="005A4A04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65F"/>
    <w:rsid w:val="005D2AA1"/>
    <w:rsid w:val="005D478E"/>
    <w:rsid w:val="005E2C40"/>
    <w:rsid w:val="005E2FD5"/>
    <w:rsid w:val="005E44C2"/>
    <w:rsid w:val="005E63A2"/>
    <w:rsid w:val="005F0987"/>
    <w:rsid w:val="005F280C"/>
    <w:rsid w:val="0060342A"/>
    <w:rsid w:val="006041C9"/>
    <w:rsid w:val="006044BF"/>
    <w:rsid w:val="00623A57"/>
    <w:rsid w:val="006242E8"/>
    <w:rsid w:val="00624501"/>
    <w:rsid w:val="00626FAE"/>
    <w:rsid w:val="00630361"/>
    <w:rsid w:val="006326B5"/>
    <w:rsid w:val="00632B52"/>
    <w:rsid w:val="006365C3"/>
    <w:rsid w:val="006369B1"/>
    <w:rsid w:val="00636C3E"/>
    <w:rsid w:val="00642364"/>
    <w:rsid w:val="00643319"/>
    <w:rsid w:val="00650B6A"/>
    <w:rsid w:val="00650C89"/>
    <w:rsid w:val="006519FE"/>
    <w:rsid w:val="006535C5"/>
    <w:rsid w:val="006536D6"/>
    <w:rsid w:val="00653F38"/>
    <w:rsid w:val="00660504"/>
    <w:rsid w:val="006612B2"/>
    <w:rsid w:val="00662A0B"/>
    <w:rsid w:val="006709A6"/>
    <w:rsid w:val="00670E70"/>
    <w:rsid w:val="00681534"/>
    <w:rsid w:val="00683031"/>
    <w:rsid w:val="00685BE8"/>
    <w:rsid w:val="006868ED"/>
    <w:rsid w:val="00692A03"/>
    <w:rsid w:val="00695B8B"/>
    <w:rsid w:val="006969FB"/>
    <w:rsid w:val="00697C20"/>
    <w:rsid w:val="006A209D"/>
    <w:rsid w:val="006B147F"/>
    <w:rsid w:val="006B39D2"/>
    <w:rsid w:val="006B4329"/>
    <w:rsid w:val="006B7AAC"/>
    <w:rsid w:val="006C00B2"/>
    <w:rsid w:val="006C0570"/>
    <w:rsid w:val="006C21E1"/>
    <w:rsid w:val="006C3843"/>
    <w:rsid w:val="006C6244"/>
    <w:rsid w:val="006C654A"/>
    <w:rsid w:val="006D5ADF"/>
    <w:rsid w:val="006D5D4A"/>
    <w:rsid w:val="006E0EC6"/>
    <w:rsid w:val="006E16A7"/>
    <w:rsid w:val="006E2043"/>
    <w:rsid w:val="006E319F"/>
    <w:rsid w:val="006E31F4"/>
    <w:rsid w:val="006E61F5"/>
    <w:rsid w:val="006E7759"/>
    <w:rsid w:val="006F0564"/>
    <w:rsid w:val="006F10EF"/>
    <w:rsid w:val="006F4579"/>
    <w:rsid w:val="006F6893"/>
    <w:rsid w:val="006F6B6A"/>
    <w:rsid w:val="006F760B"/>
    <w:rsid w:val="007040FC"/>
    <w:rsid w:val="00704480"/>
    <w:rsid w:val="00707CD5"/>
    <w:rsid w:val="00720ADC"/>
    <w:rsid w:val="00720ED4"/>
    <w:rsid w:val="00721E20"/>
    <w:rsid w:val="007310DF"/>
    <w:rsid w:val="0073482C"/>
    <w:rsid w:val="007409B9"/>
    <w:rsid w:val="00741D4C"/>
    <w:rsid w:val="00746DBC"/>
    <w:rsid w:val="00750EC5"/>
    <w:rsid w:val="00752CC0"/>
    <w:rsid w:val="00756A99"/>
    <w:rsid w:val="007621D9"/>
    <w:rsid w:val="00763228"/>
    <w:rsid w:val="007646FA"/>
    <w:rsid w:val="00765D73"/>
    <w:rsid w:val="0077472C"/>
    <w:rsid w:val="00776587"/>
    <w:rsid w:val="00782602"/>
    <w:rsid w:val="007837D6"/>
    <w:rsid w:val="00783C05"/>
    <w:rsid w:val="00784769"/>
    <w:rsid w:val="007854CD"/>
    <w:rsid w:val="0079042B"/>
    <w:rsid w:val="00792996"/>
    <w:rsid w:val="007A2490"/>
    <w:rsid w:val="007A3929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C0E66"/>
    <w:rsid w:val="007C1560"/>
    <w:rsid w:val="007D0BBE"/>
    <w:rsid w:val="007D361A"/>
    <w:rsid w:val="007D6DD4"/>
    <w:rsid w:val="007D7E09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239D4"/>
    <w:rsid w:val="00823C2A"/>
    <w:rsid w:val="00825443"/>
    <w:rsid w:val="008279EF"/>
    <w:rsid w:val="0083027D"/>
    <w:rsid w:val="0084059E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6DC7"/>
    <w:rsid w:val="00866F55"/>
    <w:rsid w:val="008713A7"/>
    <w:rsid w:val="00872D6C"/>
    <w:rsid w:val="00873859"/>
    <w:rsid w:val="00876A0B"/>
    <w:rsid w:val="00880648"/>
    <w:rsid w:val="00880C51"/>
    <w:rsid w:val="00884CFA"/>
    <w:rsid w:val="00886B40"/>
    <w:rsid w:val="008922C0"/>
    <w:rsid w:val="0089532B"/>
    <w:rsid w:val="00896618"/>
    <w:rsid w:val="008973EA"/>
    <w:rsid w:val="008A1065"/>
    <w:rsid w:val="008A1F25"/>
    <w:rsid w:val="008A2F23"/>
    <w:rsid w:val="008A5D28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71"/>
    <w:rsid w:val="008F0D5E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23F3"/>
    <w:rsid w:val="00933646"/>
    <w:rsid w:val="0093534B"/>
    <w:rsid w:val="0093584E"/>
    <w:rsid w:val="009407F9"/>
    <w:rsid w:val="00945A73"/>
    <w:rsid w:val="00946F93"/>
    <w:rsid w:val="009519C2"/>
    <w:rsid w:val="00952B50"/>
    <w:rsid w:val="009534C5"/>
    <w:rsid w:val="009557EE"/>
    <w:rsid w:val="00960604"/>
    <w:rsid w:val="00960802"/>
    <w:rsid w:val="00962400"/>
    <w:rsid w:val="00971500"/>
    <w:rsid w:val="00971C4D"/>
    <w:rsid w:val="0097379E"/>
    <w:rsid w:val="009756B8"/>
    <w:rsid w:val="009813C3"/>
    <w:rsid w:val="0098729F"/>
    <w:rsid w:val="00991271"/>
    <w:rsid w:val="00995BBC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F"/>
    <w:rsid w:val="009C2CEF"/>
    <w:rsid w:val="009D2321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68C4"/>
    <w:rsid w:val="009F7FF8"/>
    <w:rsid w:val="00A02A49"/>
    <w:rsid w:val="00A16689"/>
    <w:rsid w:val="00A17ECC"/>
    <w:rsid w:val="00A21FE2"/>
    <w:rsid w:val="00A23561"/>
    <w:rsid w:val="00A25499"/>
    <w:rsid w:val="00A30237"/>
    <w:rsid w:val="00A31253"/>
    <w:rsid w:val="00A32DDC"/>
    <w:rsid w:val="00A37FC1"/>
    <w:rsid w:val="00A400E1"/>
    <w:rsid w:val="00A41677"/>
    <w:rsid w:val="00A42805"/>
    <w:rsid w:val="00A43506"/>
    <w:rsid w:val="00A50EAC"/>
    <w:rsid w:val="00A51EE2"/>
    <w:rsid w:val="00A5269B"/>
    <w:rsid w:val="00A56079"/>
    <w:rsid w:val="00A60EBB"/>
    <w:rsid w:val="00A61EF8"/>
    <w:rsid w:val="00A624AB"/>
    <w:rsid w:val="00A62722"/>
    <w:rsid w:val="00A6655F"/>
    <w:rsid w:val="00A665BF"/>
    <w:rsid w:val="00A711E7"/>
    <w:rsid w:val="00A75201"/>
    <w:rsid w:val="00A770FA"/>
    <w:rsid w:val="00A77BCE"/>
    <w:rsid w:val="00A81807"/>
    <w:rsid w:val="00A83478"/>
    <w:rsid w:val="00A8367C"/>
    <w:rsid w:val="00A90CC9"/>
    <w:rsid w:val="00A95A29"/>
    <w:rsid w:val="00A967C1"/>
    <w:rsid w:val="00AA344E"/>
    <w:rsid w:val="00AA718F"/>
    <w:rsid w:val="00AB37CF"/>
    <w:rsid w:val="00AB5FEF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3EFF"/>
    <w:rsid w:val="00AE4D21"/>
    <w:rsid w:val="00AE5DFB"/>
    <w:rsid w:val="00AE702D"/>
    <w:rsid w:val="00AF093A"/>
    <w:rsid w:val="00AF0C3D"/>
    <w:rsid w:val="00AF6554"/>
    <w:rsid w:val="00AF71BB"/>
    <w:rsid w:val="00AF7284"/>
    <w:rsid w:val="00AF7EDC"/>
    <w:rsid w:val="00B0039A"/>
    <w:rsid w:val="00B0744A"/>
    <w:rsid w:val="00B15A4E"/>
    <w:rsid w:val="00B16551"/>
    <w:rsid w:val="00B20060"/>
    <w:rsid w:val="00B27032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9CF"/>
    <w:rsid w:val="00B57DF2"/>
    <w:rsid w:val="00B61D86"/>
    <w:rsid w:val="00B71E13"/>
    <w:rsid w:val="00B71F13"/>
    <w:rsid w:val="00B73DA3"/>
    <w:rsid w:val="00B75ADB"/>
    <w:rsid w:val="00B84AA7"/>
    <w:rsid w:val="00B85EA1"/>
    <w:rsid w:val="00B87A9C"/>
    <w:rsid w:val="00B906ED"/>
    <w:rsid w:val="00B92DB1"/>
    <w:rsid w:val="00B93821"/>
    <w:rsid w:val="00B96141"/>
    <w:rsid w:val="00B964EC"/>
    <w:rsid w:val="00BA23A1"/>
    <w:rsid w:val="00BA651C"/>
    <w:rsid w:val="00BB0011"/>
    <w:rsid w:val="00BB2BC2"/>
    <w:rsid w:val="00BB39FC"/>
    <w:rsid w:val="00BC05C7"/>
    <w:rsid w:val="00BC0801"/>
    <w:rsid w:val="00BC1262"/>
    <w:rsid w:val="00BC1978"/>
    <w:rsid w:val="00BC2E3D"/>
    <w:rsid w:val="00BC3196"/>
    <w:rsid w:val="00BC49C4"/>
    <w:rsid w:val="00BC62BF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472"/>
    <w:rsid w:val="00BF2616"/>
    <w:rsid w:val="00BF466B"/>
    <w:rsid w:val="00BF4954"/>
    <w:rsid w:val="00BF53BB"/>
    <w:rsid w:val="00BF5CC5"/>
    <w:rsid w:val="00C0015D"/>
    <w:rsid w:val="00C00DD0"/>
    <w:rsid w:val="00C04811"/>
    <w:rsid w:val="00C05DA4"/>
    <w:rsid w:val="00C05EEB"/>
    <w:rsid w:val="00C179DB"/>
    <w:rsid w:val="00C22699"/>
    <w:rsid w:val="00C22C18"/>
    <w:rsid w:val="00C278CA"/>
    <w:rsid w:val="00C307DA"/>
    <w:rsid w:val="00C30DC8"/>
    <w:rsid w:val="00C33685"/>
    <w:rsid w:val="00C37E84"/>
    <w:rsid w:val="00C46D52"/>
    <w:rsid w:val="00C46E10"/>
    <w:rsid w:val="00C47B70"/>
    <w:rsid w:val="00C52F26"/>
    <w:rsid w:val="00C5516D"/>
    <w:rsid w:val="00C55177"/>
    <w:rsid w:val="00C563D8"/>
    <w:rsid w:val="00C57877"/>
    <w:rsid w:val="00C634B5"/>
    <w:rsid w:val="00C63788"/>
    <w:rsid w:val="00C657AE"/>
    <w:rsid w:val="00C67DBC"/>
    <w:rsid w:val="00C73CC0"/>
    <w:rsid w:val="00C74D8C"/>
    <w:rsid w:val="00C81146"/>
    <w:rsid w:val="00C81CE7"/>
    <w:rsid w:val="00C830EC"/>
    <w:rsid w:val="00C831B7"/>
    <w:rsid w:val="00C84101"/>
    <w:rsid w:val="00C84180"/>
    <w:rsid w:val="00C86198"/>
    <w:rsid w:val="00C86E8A"/>
    <w:rsid w:val="00C923E8"/>
    <w:rsid w:val="00C93600"/>
    <w:rsid w:val="00C941A6"/>
    <w:rsid w:val="00C948A3"/>
    <w:rsid w:val="00C96445"/>
    <w:rsid w:val="00CA3E91"/>
    <w:rsid w:val="00CA6FF2"/>
    <w:rsid w:val="00CA7040"/>
    <w:rsid w:val="00CB12BE"/>
    <w:rsid w:val="00CB2C7D"/>
    <w:rsid w:val="00CB6F2B"/>
    <w:rsid w:val="00CC0A0E"/>
    <w:rsid w:val="00CC138B"/>
    <w:rsid w:val="00CC5766"/>
    <w:rsid w:val="00CD21E5"/>
    <w:rsid w:val="00CD348F"/>
    <w:rsid w:val="00CE2E68"/>
    <w:rsid w:val="00CE6331"/>
    <w:rsid w:val="00CE6D5C"/>
    <w:rsid w:val="00CF050B"/>
    <w:rsid w:val="00CF0907"/>
    <w:rsid w:val="00CF14AA"/>
    <w:rsid w:val="00CF1AE5"/>
    <w:rsid w:val="00CF538B"/>
    <w:rsid w:val="00D03159"/>
    <w:rsid w:val="00D06DEF"/>
    <w:rsid w:val="00D07817"/>
    <w:rsid w:val="00D13241"/>
    <w:rsid w:val="00D162A4"/>
    <w:rsid w:val="00D206DE"/>
    <w:rsid w:val="00D22F3A"/>
    <w:rsid w:val="00D31BDD"/>
    <w:rsid w:val="00D33A10"/>
    <w:rsid w:val="00D4076D"/>
    <w:rsid w:val="00D408AA"/>
    <w:rsid w:val="00D424F3"/>
    <w:rsid w:val="00D5081E"/>
    <w:rsid w:val="00D521A0"/>
    <w:rsid w:val="00D52D19"/>
    <w:rsid w:val="00D62DFD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83783"/>
    <w:rsid w:val="00D850FF"/>
    <w:rsid w:val="00D8774A"/>
    <w:rsid w:val="00D91AFE"/>
    <w:rsid w:val="00D91B40"/>
    <w:rsid w:val="00D91F37"/>
    <w:rsid w:val="00D92878"/>
    <w:rsid w:val="00D9768C"/>
    <w:rsid w:val="00DA3BF7"/>
    <w:rsid w:val="00DA46A6"/>
    <w:rsid w:val="00DA5535"/>
    <w:rsid w:val="00DB05E2"/>
    <w:rsid w:val="00DB310C"/>
    <w:rsid w:val="00DB6B32"/>
    <w:rsid w:val="00DC37F6"/>
    <w:rsid w:val="00DC3C7D"/>
    <w:rsid w:val="00DD094E"/>
    <w:rsid w:val="00DD2D45"/>
    <w:rsid w:val="00DD30CD"/>
    <w:rsid w:val="00DD3704"/>
    <w:rsid w:val="00DD7403"/>
    <w:rsid w:val="00DD7E48"/>
    <w:rsid w:val="00DE29FF"/>
    <w:rsid w:val="00DE2C91"/>
    <w:rsid w:val="00DE3D52"/>
    <w:rsid w:val="00DE46D4"/>
    <w:rsid w:val="00DE58CC"/>
    <w:rsid w:val="00DF0B77"/>
    <w:rsid w:val="00DF0C6D"/>
    <w:rsid w:val="00DF7FB6"/>
    <w:rsid w:val="00E02325"/>
    <w:rsid w:val="00E03567"/>
    <w:rsid w:val="00E03EBF"/>
    <w:rsid w:val="00E048BB"/>
    <w:rsid w:val="00E05B3A"/>
    <w:rsid w:val="00E05B65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4037"/>
    <w:rsid w:val="00E564EB"/>
    <w:rsid w:val="00E6609F"/>
    <w:rsid w:val="00E67749"/>
    <w:rsid w:val="00E67848"/>
    <w:rsid w:val="00E7064A"/>
    <w:rsid w:val="00E71B5B"/>
    <w:rsid w:val="00E74A3A"/>
    <w:rsid w:val="00E75E1E"/>
    <w:rsid w:val="00E76E05"/>
    <w:rsid w:val="00E81779"/>
    <w:rsid w:val="00E85C37"/>
    <w:rsid w:val="00E86133"/>
    <w:rsid w:val="00E865C4"/>
    <w:rsid w:val="00E923AF"/>
    <w:rsid w:val="00E94EF5"/>
    <w:rsid w:val="00E975ED"/>
    <w:rsid w:val="00EA1479"/>
    <w:rsid w:val="00EA299C"/>
    <w:rsid w:val="00EA5E47"/>
    <w:rsid w:val="00EA772B"/>
    <w:rsid w:val="00EA7D97"/>
    <w:rsid w:val="00EB1B38"/>
    <w:rsid w:val="00EC03C8"/>
    <w:rsid w:val="00EC2363"/>
    <w:rsid w:val="00ED2D37"/>
    <w:rsid w:val="00EE3B2E"/>
    <w:rsid w:val="00EE724A"/>
    <w:rsid w:val="00EF0401"/>
    <w:rsid w:val="00EF547D"/>
    <w:rsid w:val="00EF6575"/>
    <w:rsid w:val="00F006B9"/>
    <w:rsid w:val="00F01541"/>
    <w:rsid w:val="00F05241"/>
    <w:rsid w:val="00F1059C"/>
    <w:rsid w:val="00F1149B"/>
    <w:rsid w:val="00F169D2"/>
    <w:rsid w:val="00F206AA"/>
    <w:rsid w:val="00F21C9A"/>
    <w:rsid w:val="00F23137"/>
    <w:rsid w:val="00F2571C"/>
    <w:rsid w:val="00F3081D"/>
    <w:rsid w:val="00F30CAC"/>
    <w:rsid w:val="00F317BD"/>
    <w:rsid w:val="00F3348B"/>
    <w:rsid w:val="00F34057"/>
    <w:rsid w:val="00F35CE5"/>
    <w:rsid w:val="00F35E30"/>
    <w:rsid w:val="00F41C0D"/>
    <w:rsid w:val="00F45FC3"/>
    <w:rsid w:val="00F478AE"/>
    <w:rsid w:val="00F50D47"/>
    <w:rsid w:val="00F562F9"/>
    <w:rsid w:val="00F6041B"/>
    <w:rsid w:val="00F631AD"/>
    <w:rsid w:val="00F65345"/>
    <w:rsid w:val="00F66506"/>
    <w:rsid w:val="00F66752"/>
    <w:rsid w:val="00F66934"/>
    <w:rsid w:val="00F74191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3A2C"/>
    <w:rsid w:val="00FA5F85"/>
    <w:rsid w:val="00FC08D3"/>
    <w:rsid w:val="00FC137A"/>
    <w:rsid w:val="00FC4297"/>
    <w:rsid w:val="00FC68FB"/>
    <w:rsid w:val="00FD48B6"/>
    <w:rsid w:val="00FE0234"/>
    <w:rsid w:val="00FE1D26"/>
    <w:rsid w:val="00FE4807"/>
    <w:rsid w:val="00FE6993"/>
    <w:rsid w:val="00FE6C3F"/>
    <w:rsid w:val="00FE758F"/>
    <w:rsid w:val="00FE7CFF"/>
    <w:rsid w:val="00FF2D65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C7794"/>
  <w15:docId w15:val="{B92315C7-7D79-4877-942F-BFA7F0DE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customStyle="1" w:styleId="Guidance">
    <w:name w:val="Guidance"/>
    <w:basedOn w:val="Normal"/>
    <w:rsid w:val="001F5A76"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692C2-7C27-4E01-A5A1-A85B8A06C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Architectural assumptions for MEANS</vt:lpstr>
    </vt:vector>
  </TitlesOfParts>
  <Company>Huawei Technologies</Company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Architectural assumptions for MEANS</dc:title>
  <dc:creator>Patrice Hédé</dc:creator>
  <cp:lastModifiedBy>Patrice Hédé 4</cp:lastModifiedBy>
  <cp:revision>4</cp:revision>
  <cp:lastPrinted>2017-05-02T07:05:00Z</cp:lastPrinted>
  <dcterms:created xsi:type="dcterms:W3CDTF">2018-07-05T08:53:00Z</dcterms:created>
  <dcterms:modified xsi:type="dcterms:W3CDTF">2018-07-05T11:32:00Z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1530778743</vt:lpwstr>
  </property>
</Properties>
</file>